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F198" w14:textId="1F3244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61368" w:rsidRPr="00261368">
        <w:rPr>
          <w:rFonts w:ascii="Arial" w:eastAsia="宋体" w:hAnsi="Arial"/>
          <w:b/>
          <w:i/>
          <w:noProof/>
          <w:color w:val="auto"/>
          <w:sz w:val="28"/>
          <w:lang w:eastAsia="en-US"/>
        </w:rPr>
        <w:t>S2-2201557</w:t>
      </w:r>
    </w:p>
    <w:p w14:paraId="211D14CF" w14:textId="7D513E0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261368" w:rsidRPr="00261368">
        <w:rPr>
          <w:rFonts w:ascii="Arial" w:hAnsi="Arial" w:cs="Arial"/>
          <w:b/>
          <w:bCs/>
          <w:color w:val="0000FF"/>
        </w:rPr>
        <w:t>S2-2200650r13</w:t>
      </w:r>
      <w:r w:rsidR="003244C5" w:rsidRPr="00E879AF">
        <w:rPr>
          <w:rFonts w:ascii="Arial" w:hAnsi="Arial" w:cs="Arial"/>
          <w:b/>
          <w:bCs/>
          <w:color w:val="0000FF"/>
        </w:rPr>
        <w:t>)</w:t>
      </w:r>
    </w:p>
    <w:p w14:paraId="73B412B3" w14:textId="77777777" w:rsidR="00A24F28" w:rsidRPr="00927C1B" w:rsidRDefault="00A24F28" w:rsidP="00A24F28">
      <w:pPr>
        <w:rPr>
          <w:rFonts w:ascii="Arial" w:hAnsi="Arial" w:cs="Arial"/>
        </w:rPr>
      </w:pPr>
    </w:p>
    <w:p w14:paraId="5E3E647F" w14:textId="777A9F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44D0">
        <w:rPr>
          <w:rFonts w:ascii="Arial" w:hAnsi="Arial" w:cs="Arial"/>
          <w:b/>
        </w:rPr>
        <w:t xml:space="preserve">, </w:t>
      </w:r>
      <w:r w:rsidR="000744D0" w:rsidRPr="000744D0">
        <w:rPr>
          <w:rFonts w:ascii="Arial" w:hAnsi="Arial" w:cs="Arial"/>
          <w:b/>
        </w:rPr>
        <w:t>Nokia, Nokia Shanghai Bell</w:t>
      </w:r>
      <w:r w:rsidR="000744D0">
        <w:rPr>
          <w:rFonts w:ascii="Arial" w:hAnsi="Arial" w:cs="Arial"/>
          <w:b/>
        </w:rPr>
        <w:t xml:space="preserve">, NTT DOCOMO </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宋体"/>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宋体"/>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宋体"/>
              </w:rPr>
            </w:pPr>
            <w:r w:rsidRPr="00140E21">
              <w:t>Request/Response</w:t>
            </w:r>
          </w:p>
        </w:tc>
        <w:tc>
          <w:tcPr>
            <w:tcW w:w="1633" w:type="dxa"/>
          </w:tcPr>
          <w:p w14:paraId="65E2F936"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宋体"/>
                <w:lang w:eastAsia="zh-CN"/>
              </w:rPr>
            </w:pPr>
          </w:p>
        </w:tc>
        <w:tc>
          <w:tcPr>
            <w:tcW w:w="2085" w:type="dxa"/>
          </w:tcPr>
          <w:p w14:paraId="3ED904F5" w14:textId="77777777"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宋体"/>
              </w:rPr>
            </w:pPr>
            <w:r w:rsidRPr="00140E21">
              <w:t>Request/Response</w:t>
            </w:r>
          </w:p>
        </w:tc>
        <w:tc>
          <w:tcPr>
            <w:tcW w:w="1633" w:type="dxa"/>
          </w:tcPr>
          <w:p w14:paraId="65A4301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宋体"/>
                <w:lang w:eastAsia="zh-CN"/>
              </w:rPr>
            </w:pPr>
          </w:p>
        </w:tc>
        <w:tc>
          <w:tcPr>
            <w:tcW w:w="2085" w:type="dxa"/>
          </w:tcPr>
          <w:p w14:paraId="554D913C" w14:textId="77777777" w:rsidR="00FF5427" w:rsidRPr="00140E21" w:rsidRDefault="00FF5427" w:rsidP="006F3F85">
            <w:pPr>
              <w:pStyle w:val="TAL"/>
              <w:rPr>
                <w:rFonts w:eastAsia="宋体"/>
                <w:lang w:eastAsia="zh-CN"/>
              </w:rPr>
            </w:pPr>
            <w:r w:rsidRPr="00140E21">
              <w:t>Delete</w:t>
            </w:r>
          </w:p>
        </w:tc>
        <w:tc>
          <w:tcPr>
            <w:tcW w:w="2049" w:type="dxa"/>
          </w:tcPr>
          <w:p w14:paraId="1BC99379" w14:textId="77777777" w:rsidR="00FF5427" w:rsidRPr="00140E21" w:rsidRDefault="00FF5427" w:rsidP="006F3F85">
            <w:pPr>
              <w:pStyle w:val="TAL"/>
              <w:rPr>
                <w:rFonts w:eastAsia="宋体"/>
              </w:rPr>
            </w:pPr>
            <w:r w:rsidRPr="00140E21">
              <w:t>Request/Response</w:t>
            </w:r>
          </w:p>
        </w:tc>
        <w:tc>
          <w:tcPr>
            <w:tcW w:w="1633" w:type="dxa"/>
          </w:tcPr>
          <w:p w14:paraId="1F2B594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宋体"/>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宋体"/>
              </w:rPr>
            </w:pPr>
            <w:r w:rsidRPr="00140E21">
              <w:rPr>
                <w:rFonts w:eastAsia="宋体"/>
              </w:rPr>
              <w:t>NF service</w:t>
            </w:r>
          </w:p>
        </w:tc>
        <w:tc>
          <w:tcPr>
            <w:tcW w:w="2897" w:type="dxa"/>
          </w:tcPr>
          <w:p w14:paraId="5EDD4CBA" w14:textId="77777777" w:rsidR="00FF5427" w:rsidRPr="00140E21" w:rsidRDefault="00FF5427" w:rsidP="006F3F85">
            <w:pPr>
              <w:pStyle w:val="TAH"/>
              <w:rPr>
                <w:rFonts w:eastAsia="宋体"/>
              </w:rPr>
            </w:pPr>
            <w:r w:rsidRPr="00140E21">
              <w:rPr>
                <w:rFonts w:eastAsia="宋体"/>
                <w:lang w:eastAsia="zh-CN"/>
              </w:rPr>
              <w:t>Service Operations</w:t>
            </w:r>
          </w:p>
        </w:tc>
        <w:tc>
          <w:tcPr>
            <w:tcW w:w="1977" w:type="dxa"/>
          </w:tcPr>
          <w:p w14:paraId="6AD5678A" w14:textId="77777777" w:rsidR="00FF5427" w:rsidRPr="00140E21" w:rsidRDefault="00FF5427" w:rsidP="006F3F85">
            <w:pPr>
              <w:pStyle w:val="TAH"/>
              <w:rPr>
                <w:rFonts w:eastAsia="宋体"/>
              </w:rPr>
            </w:pPr>
            <w:r w:rsidRPr="00140E21">
              <w:rPr>
                <w:rFonts w:eastAsia="宋体"/>
                <w:lang w:eastAsia="zh-CN"/>
              </w:rPr>
              <w:t>Operation Semantics</w:t>
            </w:r>
          </w:p>
        </w:tc>
        <w:tc>
          <w:tcPr>
            <w:tcW w:w="1701" w:type="dxa"/>
          </w:tcPr>
          <w:p w14:paraId="17F20F86" w14:textId="77777777" w:rsidR="00FF5427" w:rsidRPr="00140E21" w:rsidRDefault="00FF5427" w:rsidP="006F3F85">
            <w:pPr>
              <w:pStyle w:val="TAH"/>
              <w:rPr>
                <w:rFonts w:eastAsia="宋体"/>
              </w:rPr>
            </w:pPr>
            <w:r w:rsidRPr="00140E21">
              <w:rPr>
                <w:rFonts w:eastAsia="宋体"/>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53854E1" w14:textId="77777777"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宋体"/>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610C2F32"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宋体"/>
                <w:lang w:eastAsia="zh-CN"/>
              </w:rPr>
            </w:pPr>
          </w:p>
        </w:tc>
        <w:tc>
          <w:tcPr>
            <w:tcW w:w="2897" w:type="dxa"/>
          </w:tcPr>
          <w:p w14:paraId="1B27B922" w14:textId="77777777"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457B894B"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宋体"/>
                <w:lang w:eastAsia="zh-CN"/>
              </w:rPr>
            </w:pPr>
          </w:p>
        </w:tc>
        <w:tc>
          <w:tcPr>
            <w:tcW w:w="2897" w:type="dxa"/>
          </w:tcPr>
          <w:p w14:paraId="4B87924B" w14:textId="77777777"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91CDEA0" w14:textId="77777777" w:rsidR="00FF5427" w:rsidRPr="00140E21" w:rsidRDefault="00FF5427" w:rsidP="006F3F85">
            <w:pPr>
              <w:pStyle w:val="TAL"/>
              <w:rPr>
                <w:rFonts w:eastAsia="宋体"/>
                <w:lang w:eastAsia="zh-CN"/>
              </w:rPr>
            </w:pPr>
            <w:r w:rsidRPr="00140E21">
              <w:rPr>
                <w:rFonts w:eastAsia="宋体"/>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CC1DF5" w14:textId="77777777" w:rsidR="00881E59" w:rsidRPr="005A2371" w:rsidRDefault="00881E59" w:rsidP="00881E59">
      <w:pPr>
        <w:pStyle w:val="1"/>
      </w:pPr>
      <w:bookmarkStart w:id="2" w:name="_Toc22214903"/>
      <w:bookmarkStart w:id="3" w:name="_Toc92883024"/>
      <w:bookmarkStart w:id="4" w:name="_Toc92890915"/>
      <w:bookmarkStart w:id="5" w:name="_Hlk91782779"/>
      <w:bookmarkEnd w:id="1"/>
      <w:r w:rsidRPr="005A2371">
        <w:t>5</w:t>
      </w:r>
      <w:r w:rsidRPr="005A2371">
        <w:tab/>
        <w:t>Key Issues</w:t>
      </w:r>
      <w:bookmarkEnd w:id="2"/>
      <w:bookmarkEnd w:id="3"/>
      <w:bookmarkEnd w:id="4"/>
    </w:p>
    <w:p w14:paraId="0C969D8A" w14:textId="498FC878" w:rsidR="002F3716" w:rsidRPr="005A2371" w:rsidRDefault="002F3716" w:rsidP="002F3716">
      <w:pPr>
        <w:pStyle w:val="2"/>
        <w:rPr>
          <w:ins w:id="6" w:author="Huawei-ZQH" w:date="2022-01-27T19:04:00Z"/>
          <w:lang w:eastAsia="ko-KR"/>
        </w:rPr>
      </w:pPr>
      <w:bookmarkStart w:id="7" w:name="_Toc435670433"/>
      <w:bookmarkStart w:id="8" w:name="_Toc436124703"/>
      <w:bookmarkStart w:id="9" w:name="_Toc509905226"/>
      <w:bookmarkStart w:id="10" w:name="_Toc510604403"/>
      <w:bookmarkStart w:id="11" w:name="_Toc22214904"/>
      <w:bookmarkStart w:id="12" w:name="_Toc92883025"/>
      <w:bookmarkStart w:id="13" w:name="_Toc92890916"/>
      <w:bookmarkEnd w:id="5"/>
      <w:ins w:id="14"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7"/>
        <w:bookmarkEnd w:id="8"/>
        <w:bookmarkEnd w:id="9"/>
        <w:bookmarkEnd w:id="10"/>
        <w:bookmarkEnd w:id="11"/>
        <w:bookmarkEnd w:id="12"/>
        <w:bookmarkEnd w:id="13"/>
        <w:r>
          <w:t>E</w:t>
        </w:r>
        <w:r w:rsidRPr="00077163">
          <w:t>nhance group attribute management</w:t>
        </w:r>
      </w:ins>
    </w:p>
    <w:p w14:paraId="09266CB6" w14:textId="77777777" w:rsidR="002F3716" w:rsidRPr="005A2371" w:rsidRDefault="002F3716" w:rsidP="002F3716">
      <w:pPr>
        <w:pStyle w:val="3"/>
        <w:rPr>
          <w:ins w:id="15" w:author="Huawei-ZQH" w:date="2022-01-27T19:04:00Z"/>
        </w:rPr>
      </w:pPr>
      <w:bookmarkStart w:id="16" w:name="_Toc22214905"/>
      <w:bookmarkStart w:id="17" w:name="_Toc92883026"/>
      <w:bookmarkStart w:id="18" w:name="_Toc92890917"/>
      <w:ins w:id="19" w:author="Huawei-ZQH" w:date="2022-01-27T19:04:00Z">
        <w:r w:rsidRPr="005A2371">
          <w:t>5.X.1</w:t>
        </w:r>
        <w:r w:rsidRPr="005A2371">
          <w:tab/>
          <w:t>Description</w:t>
        </w:r>
        <w:bookmarkEnd w:id="16"/>
        <w:bookmarkEnd w:id="17"/>
        <w:bookmarkEnd w:id="18"/>
      </w:ins>
    </w:p>
    <w:p w14:paraId="23EA22CE" w14:textId="1C452833" w:rsidR="003D09C6" w:rsidRDefault="00E17E68" w:rsidP="007B6AF4">
      <w:pPr>
        <w:rPr>
          <w:ins w:id="20" w:author="Nokia-1" w:date="2022-02-21T18:03:00Z"/>
          <w:bCs/>
          <w:noProof/>
        </w:rPr>
      </w:pPr>
      <w:ins w:id="21" w:author="Ericsson User2" w:date="2022-02-15T17:26:00Z">
        <w:r>
          <w:rPr>
            <w:lang w:eastAsia="en-US"/>
          </w:rPr>
          <w:t>Based on the scope of this study</w:t>
        </w:r>
      </w:ins>
      <w:ins w:id="22" w:author="Huawei-ZQH" w:date="2022-01-27T19:04:00Z">
        <w:r w:rsidR="002F3716">
          <w:rPr>
            <w:lang w:eastAsia="en-US"/>
          </w:rPr>
          <w:t xml:space="preserve">, a group can be set with service area or QoS that is </w:t>
        </w:r>
        <w:r w:rsidR="002F3716" w:rsidRPr="00034532">
          <w:t>applicable to each</w:t>
        </w:r>
        <w:r w:rsidR="002F3716">
          <w:t xml:space="preserve"> UE within the </w:t>
        </w:r>
        <w:r w:rsidR="002F3716" w:rsidRPr="00034532">
          <w:rPr>
            <w:noProof/>
          </w:rPr>
          <w:t>group</w:t>
        </w:r>
        <w:r w:rsidR="002F3716">
          <w:rPr>
            <w:bCs/>
            <w:noProof/>
          </w:rPr>
          <w:t>.</w:t>
        </w:r>
      </w:ins>
    </w:p>
    <w:p w14:paraId="269FEB12" w14:textId="202A16D7" w:rsidR="003025D6" w:rsidRPr="003025D6" w:rsidRDefault="003025D6" w:rsidP="003025D6">
      <w:pPr>
        <w:pStyle w:val="NO"/>
        <w:rPr>
          <w:ins w:id="23" w:author="Huawei-ZQHr07" w:date="2022-02-21T18:53:00Z"/>
          <w:rFonts w:eastAsia="宋体"/>
          <w:color w:val="auto"/>
          <w:lang w:eastAsia="zh-CN"/>
        </w:rPr>
      </w:pPr>
      <w:ins w:id="24" w:author="Nokia-1" w:date="2022-02-21T18:03:00Z">
        <w:r>
          <w:rPr>
            <w:rFonts w:eastAsia="宋体"/>
            <w:lang w:eastAsia="zh-CN"/>
          </w:rPr>
          <w:t>NOTE:</w:t>
        </w:r>
        <w:r>
          <w:rPr>
            <w:rFonts w:eastAsia="宋体"/>
            <w:lang w:eastAsia="zh-CN"/>
          </w:rPr>
          <w:tab/>
        </w:r>
        <w:r>
          <w:rPr>
            <w:lang w:eastAsia="ko-KR"/>
          </w:rPr>
          <w:t>UE can belong to multiple groups concurrently</w:t>
        </w:r>
        <w:r>
          <w:rPr>
            <w:rFonts w:eastAsia="宋体"/>
            <w:lang w:eastAsia="zh-CN"/>
          </w:rPr>
          <w:t>.</w:t>
        </w:r>
      </w:ins>
    </w:p>
    <w:p w14:paraId="60A0E70A" w14:textId="22DABF70" w:rsidR="003D09C6" w:rsidRDefault="00721661" w:rsidP="007B6AF4">
      <w:pPr>
        <w:rPr>
          <w:ins w:id="25" w:author="Huawei-ZQHr07" w:date="2022-02-21T18:54:00Z"/>
          <w:bCs/>
          <w:noProof/>
        </w:rPr>
      </w:pPr>
      <w:ins w:id="26" w:author="Nokia-1" w:date="2022-02-21T17:31:00Z">
        <w:r>
          <w:rPr>
            <w:bCs/>
            <w:noProof/>
          </w:rPr>
          <w:t xml:space="preserve">Release-17 </w:t>
        </w:r>
      </w:ins>
      <w:ins w:id="27" w:author="Nokia-1" w:date="2022-02-21T17:32:00Z">
        <w:r>
          <w:rPr>
            <w:bCs/>
            <w:noProof/>
          </w:rPr>
          <w:t>spe</w:t>
        </w:r>
      </w:ins>
      <w:ins w:id="28" w:author="Nokia-1" w:date="2022-02-21T17:33:00Z">
        <w:r>
          <w:rPr>
            <w:bCs/>
            <w:noProof/>
          </w:rPr>
          <w:t xml:space="preserve">cifications including </w:t>
        </w:r>
      </w:ins>
      <w:ins w:id="29" w:author="Nokia-1" w:date="2022-02-21T17:31:00Z">
        <w:r>
          <w:rPr>
            <w:bCs/>
            <w:noProof/>
          </w:rPr>
          <w:t xml:space="preserve">TS 23.501 and TS 23.502 already provides </w:t>
        </w:r>
      </w:ins>
      <w:ins w:id="30" w:author="Nokia-1" w:date="2022-02-21T17:32:00Z">
        <w:r>
          <w:rPr>
            <w:bCs/>
            <w:noProof/>
          </w:rPr>
          <w:t>e</w:t>
        </w:r>
      </w:ins>
      <w:ins w:id="31" w:author="Huawei-ZQHr07" w:date="2022-02-21T18:53:00Z">
        <w:r w:rsidR="003D09C6" w:rsidRPr="003D09C6">
          <w:rPr>
            <w:bCs/>
            <w:noProof/>
          </w:rPr>
          <w:t xml:space="preserve">nforcement </w:t>
        </w:r>
      </w:ins>
      <w:ins w:id="32" w:author="Nokia-1" w:date="2022-02-21T17:32:00Z">
        <w:r>
          <w:rPr>
            <w:bCs/>
            <w:noProof/>
          </w:rPr>
          <w:t xml:space="preserve">mechanisms </w:t>
        </w:r>
      </w:ins>
      <w:ins w:id="33" w:author="Huawei-ZQHr07" w:date="2022-02-21T18:53:00Z">
        <w:r w:rsidR="003D09C6" w:rsidRPr="003D09C6">
          <w:rPr>
            <w:bCs/>
            <w:noProof/>
          </w:rPr>
          <w:t xml:space="preserve">of "Service Area" </w:t>
        </w:r>
      </w:ins>
      <w:ins w:id="34" w:author="Nokia-1" w:date="2022-02-21T17:30:00Z">
        <w:r>
          <w:rPr>
            <w:bCs/>
            <w:noProof/>
          </w:rPr>
          <w:t xml:space="preserve">attribute </w:t>
        </w:r>
      </w:ins>
      <w:ins w:id="35" w:author="Nokia-1" w:date="2022-02-21T17:32:00Z">
        <w:r>
          <w:rPr>
            <w:bCs/>
            <w:noProof/>
          </w:rPr>
          <w:t>and these</w:t>
        </w:r>
      </w:ins>
      <w:ins w:id="36" w:author="Huawei-ZQHr07" w:date="2022-02-21T18:53:00Z">
        <w:r w:rsidR="003D09C6" w:rsidRPr="003D09C6">
          <w:rPr>
            <w:bCs/>
            <w:noProof/>
          </w:rPr>
          <w:t xml:space="preserve"> depend</w:t>
        </w:r>
      </w:ins>
      <w:ins w:id="37" w:author="Nokia-1" w:date="2022-02-21T17:32:00Z">
        <w:r>
          <w:rPr>
            <w:bCs/>
            <w:noProof/>
          </w:rPr>
          <w:t>s</w:t>
        </w:r>
      </w:ins>
      <w:ins w:id="38" w:author="Huawei-ZQHr07" w:date="2022-02-21T18:53:00Z">
        <w:r w:rsidR="003D09C6" w:rsidRPr="003D09C6">
          <w:rPr>
            <w:bCs/>
            <w:noProof/>
          </w:rPr>
          <w:t xml:space="preserve"> on the</w:t>
        </w:r>
      </w:ins>
      <w:ins w:id="39" w:author="Huawei-ZQHr07" w:date="2022-02-21T18:54:00Z">
        <w:r w:rsidR="003D09C6" w:rsidRPr="003D09C6">
          <w:t xml:space="preserve"> </w:t>
        </w:r>
      </w:ins>
      <w:ins w:id="40" w:author="Nokia-1" w:date="2022-02-21T17:30:00Z">
        <w:r>
          <w:rPr>
            <w:bCs/>
            <w:noProof/>
          </w:rPr>
          <w:t xml:space="preserve">particular </w:t>
        </w:r>
      </w:ins>
      <w:ins w:id="41" w:author="Huawei-ZQHr07" w:date="2022-02-21T18:53:00Z">
        <w:r w:rsidR="003D09C6" w:rsidRPr="003D09C6">
          <w:rPr>
            <w:bCs/>
            <w:noProof/>
          </w:rPr>
          <w:t>service</w:t>
        </w:r>
        <w:r w:rsidR="003D09C6">
          <w:rPr>
            <w:bCs/>
            <w:noProof/>
          </w:rPr>
          <w:t>.</w:t>
        </w:r>
      </w:ins>
      <w:ins w:id="42" w:author="Nokia-1" w:date="2022-02-21T17:32:00Z">
        <w:r>
          <w:rPr>
            <w:bCs/>
            <w:noProof/>
          </w:rPr>
          <w:t xml:space="preserve"> For example:</w:t>
        </w:r>
      </w:ins>
    </w:p>
    <w:p w14:paraId="52BCEB51" w14:textId="0F4AB32B" w:rsidR="003D09C6" w:rsidRPr="00E04D00" w:rsidRDefault="003D09C6" w:rsidP="003D09C6">
      <w:pPr>
        <w:pStyle w:val="B1"/>
        <w:rPr>
          <w:ins w:id="43" w:author="Huawei-ZQHr07" w:date="2022-02-21T18:54:00Z"/>
        </w:rPr>
      </w:pPr>
      <w:ins w:id="44" w:author="Huawei-ZQHr07" w:date="2022-02-21T18:54:00Z">
        <w:r>
          <w:lastRenderedPageBreak/>
          <w:t>-</w:t>
        </w:r>
        <w:r>
          <w:tab/>
          <w:t>Service area restrictions:</w:t>
        </w:r>
      </w:ins>
      <w:ins w:id="45" w:author="Huawei-ZQHr07" w:date="2022-02-21T18:55:00Z">
        <w:r>
          <w:t xml:space="preserve"> service area restrictions mechanism is per UE and enforced in AMF</w:t>
        </w:r>
      </w:ins>
      <w:ins w:id="46" w:author="Ericsson User4" w:date="2022-02-22T10:10:00Z">
        <w:r w:rsidR="0077531C">
          <w:t xml:space="preserve"> and UE</w:t>
        </w:r>
      </w:ins>
      <w:ins w:id="47" w:author="Huawei-ZQHr07" w:date="2022-02-21T18:55:00Z">
        <w:r>
          <w:t xml:space="preserve">. The UE that is in non-allowed area </w:t>
        </w:r>
      </w:ins>
      <w:ins w:id="48" w:author="Ericsson User4" w:date="2022-02-22T10:11:00Z">
        <w:r w:rsidR="0077531C" w:rsidRPr="00261368">
          <w:t>is not allowed to initiate Service Request, or have user plane connectivity etc</w:t>
        </w:r>
      </w:ins>
      <w:ins w:id="49" w:author="Huawei-ZQH" w:date="2022-02-28T11:55:00Z">
        <w:r w:rsidR="00261368">
          <w:t>.</w:t>
        </w:r>
      </w:ins>
      <w:ins w:id="50" w:author="Ericsson User4" w:date="2022-02-22T10:11:00Z">
        <w:r w:rsidR="0077531C" w:rsidRPr="00261368">
          <w:t>, as d</w:t>
        </w:r>
      </w:ins>
      <w:ins w:id="51" w:author="Ericsson User4" w:date="2022-02-22T10:12:00Z">
        <w:r w:rsidR="0077531C" w:rsidRPr="00261368">
          <w:t>escribed in TS 23.501, clause 5.3.4.1</w:t>
        </w:r>
      </w:ins>
      <w:ins w:id="52" w:author="Huawei-ZQHr07" w:date="2022-02-21T18:55:00Z">
        <w:r w:rsidRPr="00261368">
          <w:t>.</w:t>
        </w:r>
      </w:ins>
    </w:p>
    <w:p w14:paraId="631A8C63" w14:textId="3CA94C4D" w:rsidR="00DB31C5" w:rsidRPr="00E04D00" w:rsidRDefault="00DB31C5" w:rsidP="00DB31C5">
      <w:pPr>
        <w:pStyle w:val="B1"/>
        <w:rPr>
          <w:ins w:id="53" w:author="Huawei-ZQHr07" w:date="2022-02-21T18:55:00Z"/>
        </w:rPr>
      </w:pPr>
      <w:ins w:id="54" w:author="Huawei-ZQHr07" w:date="2022-02-21T18:55:00Z">
        <w:r>
          <w:t>-</w:t>
        </w:r>
        <w:r>
          <w:tab/>
        </w:r>
      </w:ins>
      <w:ins w:id="55" w:author="Huawei-ZQHr07" w:date="2022-02-21T18:56:00Z">
        <w:r>
          <w:t>LADN</w:t>
        </w:r>
      </w:ins>
      <w:ins w:id="56" w:author="Huawei-ZQHr07" w:date="2022-02-21T18:55:00Z">
        <w:r>
          <w:t xml:space="preserve">: </w:t>
        </w:r>
      </w:ins>
      <w:ins w:id="57" w:author="Huawei-ZQHr07" w:date="2022-02-21T18:56:00Z">
        <w:r>
          <w:t xml:space="preserve">LADN service area applies to any PDU Session to the given DNN. LADN service area is enforced in SMF. The UE that is out of LADN service area cannot access any services of </w:t>
        </w:r>
      </w:ins>
      <w:ins w:id="58" w:author="Huawei-ZQHr07" w:date="2022-02-21T18:59:00Z">
        <w:r w:rsidR="00C448FA">
          <w:t xml:space="preserve">the given </w:t>
        </w:r>
      </w:ins>
      <w:ins w:id="59" w:author="Huawei-ZQHr07" w:date="2022-02-21T18:56:00Z">
        <w:r>
          <w:t>DNN</w:t>
        </w:r>
      </w:ins>
      <w:ins w:id="60" w:author="Huawei-ZQHr07" w:date="2022-02-21T18:55:00Z">
        <w:r>
          <w:t>.</w:t>
        </w:r>
      </w:ins>
    </w:p>
    <w:p w14:paraId="03EE9E3A" w14:textId="6FD41961" w:rsidR="00DB31C5" w:rsidRDefault="00DB31C5">
      <w:pPr>
        <w:pStyle w:val="B1"/>
      </w:pPr>
      <w:ins w:id="61"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62" w:author="Huawei-ZQHr07" w:date="2022-02-21T18:58:00Z">
        <w:r w:rsidRPr="00DB31C5">
          <w:t xml:space="preserve"> A mechanism for the AF to create and modify Edge user groups on temporary basis is out of scope of this key issue</w:t>
        </w:r>
        <w:r>
          <w:t>.</w:t>
        </w:r>
      </w:ins>
    </w:p>
    <w:p w14:paraId="2C6B4EDA" w14:textId="77777777" w:rsidR="007A0BBA" w:rsidRPr="00E04D00" w:rsidDel="00FF2D82" w:rsidRDefault="007A0BBA">
      <w:pPr>
        <w:pStyle w:val="B1"/>
        <w:rPr>
          <w:ins w:id="63" w:author="Huawei-ZQHr07" w:date="2022-02-21T18:57:00Z"/>
          <w:del w:id="64" w:author="QC_04" w:date="2022-02-21T20:36:00Z"/>
        </w:rPr>
      </w:pPr>
    </w:p>
    <w:p w14:paraId="20F2CE55" w14:textId="36FC1181" w:rsidR="00AD6103" w:rsidRDefault="003D09C6" w:rsidP="007B6AF4">
      <w:pPr>
        <w:rPr>
          <w:ins w:id="65" w:author="Huawei-ZQH" w:date="2022-01-27T19:04:00Z"/>
          <w:lang w:val="en-US"/>
        </w:rPr>
      </w:pPr>
      <w:bookmarkStart w:id="66" w:name="_GoBack"/>
      <w:bookmarkEnd w:id="66"/>
      <w:ins w:id="67" w:author="Huawei-ZQHr07" w:date="2022-02-21T18:53:00Z">
        <w:r>
          <w:rPr>
            <w:bCs/>
            <w:noProof/>
          </w:rPr>
          <w:t>T</w:t>
        </w:r>
      </w:ins>
      <w:ins w:id="68" w:author="Huawei-ZQH" w:date="2022-01-27T19:04:00Z">
        <w:r w:rsidR="002F3716">
          <w:rPr>
            <w:bCs/>
            <w:noProof/>
          </w:rPr>
          <w:t xml:space="preserve">his key issue </w:t>
        </w:r>
        <w:r w:rsidR="002F3716">
          <w:rPr>
            <w:lang w:val="en-US"/>
          </w:rPr>
          <w:t>aims at addressing the following points:</w:t>
        </w:r>
      </w:ins>
    </w:p>
    <w:p w14:paraId="08ADAA65" w14:textId="2987AE26" w:rsidR="002F3716" w:rsidRPr="00E04D00" w:rsidRDefault="002F3716" w:rsidP="002F3716">
      <w:pPr>
        <w:pStyle w:val="B1"/>
        <w:rPr>
          <w:ins w:id="69" w:author="Huawei-ZQH" w:date="2022-01-27T19:04:00Z"/>
        </w:rPr>
      </w:pPr>
      <w:ins w:id="70" w:author="Huawei-ZQH" w:date="2022-01-27T19:04:00Z">
        <w:r>
          <w:t>-</w:t>
        </w:r>
        <w:r>
          <w:tab/>
          <w:t xml:space="preserve">How to </w:t>
        </w:r>
      </w:ins>
      <w:ins w:id="71" w:author="QC_04" w:date="2022-02-21T20:39:00Z">
        <w:r w:rsidR="00FF2D82">
          <w:t xml:space="preserve">provision </w:t>
        </w:r>
      </w:ins>
      <w:ins w:id="72" w:author="Huawei-ZQHr10" w:date="2022-02-22T11:24:00Z">
        <w:r w:rsidR="0033342E">
          <w:t>(</w:t>
        </w:r>
        <w:r w:rsidR="003B3AE1">
          <w:t xml:space="preserve">i.e. </w:t>
        </w:r>
        <w:r w:rsidR="0033342E">
          <w:t xml:space="preserve">set, modify and delete) </w:t>
        </w:r>
      </w:ins>
      <w:ins w:id="73" w:author="QC_04" w:date="2022-02-21T20:39:00Z">
        <w:r w:rsidR="00FF2D82">
          <w:t xml:space="preserve">the </w:t>
        </w:r>
      </w:ins>
      <w:ins w:id="74" w:author="Huawei-ZQH" w:date="2022-01-27T19:04:00Z">
        <w:r w:rsidRPr="006914C9">
          <w:t>service area or QoS</w:t>
        </w:r>
        <w:r w:rsidRPr="00E16532">
          <w:t xml:space="preserve"> </w:t>
        </w:r>
        <w:r w:rsidRPr="00034532">
          <w:t>applicable to each UE of</w:t>
        </w:r>
        <w:r>
          <w:t xml:space="preserve"> the</w:t>
        </w:r>
        <w:r w:rsidRPr="00034532">
          <w:t xml:space="preserve"> </w:t>
        </w:r>
        <w:r w:rsidRPr="00034532">
          <w:rPr>
            <w:noProof/>
          </w:rPr>
          <w:t>group</w:t>
        </w:r>
        <w:r w:rsidRPr="006914C9">
          <w:t xml:space="preserve"> via exposure interface</w:t>
        </w:r>
        <w:r>
          <w:t xml:space="preserve">, </w:t>
        </w:r>
      </w:ins>
      <w:ins w:id="75" w:author="QC_04" w:date="2022-02-21T20:40:00Z">
        <w:r w:rsidR="00FF2D82">
          <w:t>i.e</w:t>
        </w:r>
      </w:ins>
      <w:ins w:id="76" w:author="Huawei-ZQH" w:date="2022-01-27T19:04:00Z">
        <w:r>
          <w:t>.:</w:t>
        </w:r>
      </w:ins>
    </w:p>
    <w:p w14:paraId="096E88CF" w14:textId="111FEF77" w:rsidR="002F3716" w:rsidRDefault="002F3716" w:rsidP="002F3716">
      <w:pPr>
        <w:pStyle w:val="B2"/>
        <w:rPr>
          <w:ins w:id="77" w:author="Huawei-ZQHr01" w:date="2022-02-14T17:49:00Z"/>
        </w:rPr>
      </w:pPr>
      <w:ins w:id="78" w:author="Huawei-ZQH" w:date="2022-01-27T19:04:00Z">
        <w:r>
          <w:t>-</w:t>
        </w:r>
        <w:r>
          <w:tab/>
        </w:r>
        <w:r w:rsidRPr="00E04D00">
          <w:t xml:space="preserve">What is the information that constitutes the </w:t>
        </w:r>
        <w:r w:rsidRPr="006914C9">
          <w:t>service area</w:t>
        </w:r>
        <w:r w:rsidRPr="00E16532">
          <w:t xml:space="preserve"> </w:t>
        </w:r>
        <w:r w:rsidRPr="00034532">
          <w:t>applicable to each</w:t>
        </w:r>
        <w:r>
          <w:t xml:space="preserve"> UE of the </w:t>
        </w:r>
        <w:r w:rsidRPr="00034532">
          <w:rPr>
            <w:noProof/>
          </w:rPr>
          <w:t>group</w:t>
        </w:r>
      </w:ins>
      <w:ins w:id="79" w:author="QC_04" w:date="2022-02-21T20:40:00Z">
        <w:r w:rsidR="00FF2D82">
          <w:rPr>
            <w:lang w:val="en-US"/>
          </w:rPr>
          <w:t xml:space="preserve"> via the exposure interface</w:t>
        </w:r>
      </w:ins>
      <w:ins w:id="80" w:author="Huawei-ZQH" w:date="2022-01-27T19:04:00Z">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ins>
      <w:ins w:id="81" w:author="Ericsson User4" w:date="2022-02-22T10:14:00Z">
        <w:r w:rsidR="0077531C">
          <w:rPr>
            <w:lang w:val="en-US"/>
          </w:rPr>
          <w:t>s</w:t>
        </w:r>
      </w:ins>
      <w:ins w:id="82" w:author="Huawei-ZQH" w:date="2022-01-27T19:04:00Z">
        <w:r>
          <w:t>;</w:t>
        </w:r>
      </w:ins>
    </w:p>
    <w:p w14:paraId="708335CD" w14:textId="6307C87F" w:rsidR="002F3716" w:rsidRDefault="002F3716" w:rsidP="002F3716">
      <w:pPr>
        <w:pStyle w:val="B2"/>
        <w:rPr>
          <w:ins w:id="83" w:author="Ericsson User2" w:date="2022-02-15T17:23:00Z"/>
        </w:rPr>
      </w:pPr>
      <w:ins w:id="84" w:author="Huawei-ZQH" w:date="2022-01-27T19:04:00Z">
        <w:r>
          <w:t>-</w:t>
        </w:r>
        <w:r>
          <w:tab/>
        </w:r>
        <w:r w:rsidRPr="00E04D00">
          <w:t xml:space="preserve">What is the information that constitutes the QoS </w:t>
        </w:r>
        <w:r w:rsidRPr="00034532">
          <w:t>applicable to each UE of</w:t>
        </w:r>
        <w:r>
          <w:t xml:space="preserve"> the</w:t>
        </w:r>
        <w:r w:rsidRPr="00034532">
          <w:t xml:space="preserve"> </w:t>
        </w:r>
        <w:r w:rsidRPr="00034532">
          <w:rPr>
            <w:noProof/>
          </w:rPr>
          <w:t>group</w:t>
        </w:r>
        <w:del w:id="85" w:author="QC_04" w:date="2022-02-21T20:42:00Z">
          <w:r w:rsidDel="00FF2D82">
            <w:delText>)</w:delText>
          </w:r>
        </w:del>
        <w:r>
          <w:t>,</w:t>
        </w:r>
        <w:r w:rsidRPr="00E04D00">
          <w:t xml:space="preserve"> and how to enforce the QoS </w:t>
        </w:r>
        <w:r w:rsidRPr="00034532">
          <w:t>applicable to each UE of</w:t>
        </w:r>
        <w:r>
          <w:t xml:space="preserve"> the</w:t>
        </w:r>
        <w:r w:rsidRPr="00034532">
          <w:t xml:space="preserve"> </w:t>
        </w:r>
        <w:r w:rsidRPr="00034532">
          <w:rPr>
            <w:noProof/>
          </w:rPr>
          <w:t>group</w:t>
        </w:r>
      </w:ins>
      <w:ins w:id="86" w:author="QC_04" w:date="2022-02-21T20:42:00Z">
        <w:r w:rsidR="00FF2D82">
          <w:rPr>
            <w:noProof/>
            <w:lang w:val="en-US"/>
          </w:rPr>
          <w:t xml:space="preserve"> using existing mechanism</w:t>
        </w:r>
      </w:ins>
      <w:ins w:id="87" w:author="Ericsson User4" w:date="2022-02-22T10:14:00Z">
        <w:r w:rsidR="0077531C">
          <w:rPr>
            <w:noProof/>
            <w:lang w:val="en-US"/>
          </w:rPr>
          <w:t>s</w:t>
        </w:r>
      </w:ins>
      <w:ins w:id="88" w:author="Huawei-ZQH" w:date="2022-01-27T19:04:00Z">
        <w:r>
          <w:t>;</w:t>
        </w:r>
      </w:ins>
    </w:p>
    <w:p w14:paraId="1F558EF7" w14:textId="6928B594" w:rsidR="00E17E68" w:rsidRPr="005A2371" w:rsidRDefault="00E17E68" w:rsidP="00E17E68">
      <w:pPr>
        <w:pStyle w:val="2"/>
        <w:rPr>
          <w:ins w:id="89" w:author="Ericsson User2" w:date="2022-02-15T17:23:00Z"/>
          <w:lang w:eastAsia="ko-KR"/>
        </w:rPr>
      </w:pPr>
      <w:ins w:id="90" w:author="Ericsson User2" w:date="2022-02-15T17:23:00Z">
        <w:r w:rsidRPr="005A2371">
          <w:rPr>
            <w:rFonts w:hint="eastAsia"/>
            <w:lang w:eastAsia="ko-KR"/>
          </w:rPr>
          <w:t>5.</w:t>
        </w:r>
      </w:ins>
      <w:ins w:id="91" w:author="zte-v2" w:date="2022-02-18T20:36:00Z">
        <w:r w:rsidR="00335AA2">
          <w:rPr>
            <w:lang w:eastAsia="ko-KR"/>
          </w:rPr>
          <w:t>Y</w:t>
        </w:r>
      </w:ins>
      <w:ins w:id="92" w:author="Ericsson User2" w:date="2022-02-15T17:23:00Z">
        <w:r w:rsidRPr="005A2371">
          <w:rPr>
            <w:rFonts w:hint="eastAsia"/>
            <w:lang w:eastAsia="ko-KR"/>
          </w:rPr>
          <w:tab/>
          <w:t>Key Issue #</w:t>
        </w:r>
      </w:ins>
      <w:ins w:id="93" w:author="Huawei-ZQHr10" w:date="2022-02-22T11:28:00Z">
        <w:r w:rsidR="00165BA2">
          <w:rPr>
            <w:lang w:eastAsia="ko-KR"/>
          </w:rPr>
          <w:t>Y</w:t>
        </w:r>
      </w:ins>
      <w:ins w:id="94" w:author="Ericsson User2" w:date="2022-02-15T17:23:00Z">
        <w:r w:rsidRPr="005A2371">
          <w:rPr>
            <w:rFonts w:hint="eastAsia"/>
            <w:lang w:eastAsia="ko-KR"/>
          </w:rPr>
          <w:t xml:space="preserve">: </w:t>
        </w:r>
        <w:r>
          <w:t>E</w:t>
        </w:r>
        <w:r w:rsidRPr="00077163">
          <w:t>nhance group status event reporting</w:t>
        </w:r>
      </w:ins>
    </w:p>
    <w:p w14:paraId="24262CF6" w14:textId="59CADAD0" w:rsidR="00E17E68" w:rsidRPr="005A2371" w:rsidRDefault="00E17E68" w:rsidP="00E17E68">
      <w:pPr>
        <w:pStyle w:val="3"/>
        <w:rPr>
          <w:ins w:id="95" w:author="Ericsson User2" w:date="2022-02-15T17:24:00Z"/>
        </w:rPr>
      </w:pPr>
      <w:ins w:id="96" w:author="Ericsson User2" w:date="2022-02-15T17:24:00Z">
        <w:r w:rsidRPr="005A2371">
          <w:t>5.</w:t>
        </w:r>
      </w:ins>
      <w:ins w:id="97" w:author="zte-v2" w:date="2022-02-18T20:37:00Z">
        <w:r w:rsidR="00335AA2">
          <w:t>Y</w:t>
        </w:r>
      </w:ins>
      <w:ins w:id="98" w:author="Ericsson User2" w:date="2022-02-15T17:24:00Z">
        <w:r w:rsidRPr="005A2371">
          <w:t>.1</w:t>
        </w:r>
        <w:r w:rsidRPr="005A2371">
          <w:tab/>
          <w:t>Description</w:t>
        </w:r>
      </w:ins>
    </w:p>
    <w:p w14:paraId="5C82E41E" w14:textId="18ECB35D" w:rsidR="00E17E68" w:rsidRDefault="00E17E68" w:rsidP="00261368">
      <w:pPr>
        <w:rPr>
          <w:ins w:id="99" w:author="Huawei-ZQH" w:date="2022-01-27T19:04:00Z"/>
        </w:rPr>
      </w:pPr>
      <w:ins w:id="100" w:author="Ericsson User2" w:date="2022-02-15T17:25:00Z">
        <w:r>
          <w:t xml:space="preserve">The study item includes objectives to enhance group status event reporting in order to allow subscription to group status event reporting for the event "newly registered or (de)-registered group member". </w:t>
        </w:r>
      </w:ins>
      <w:ins w:id="101" w:author="Ericsson User2" w:date="2022-02-15T17:27:00Z">
        <w:r>
          <w:rPr>
            <w:bCs/>
            <w:noProof/>
          </w:rPr>
          <w:t xml:space="preserve">To enable this, this key issue </w:t>
        </w:r>
        <w:r>
          <w:rPr>
            <w:lang w:val="en-US"/>
          </w:rPr>
          <w:t>aims at addressing the following points</w:t>
        </w:r>
      </w:ins>
      <w:ins w:id="102" w:author="Ericsson User2" w:date="2022-02-15T17:26:00Z">
        <w:r>
          <w:t>:</w:t>
        </w:r>
      </w:ins>
    </w:p>
    <w:p w14:paraId="74B3FA0C" w14:textId="13579CE0" w:rsidR="002F3716" w:rsidRDefault="002F3716" w:rsidP="002F3716">
      <w:pPr>
        <w:pStyle w:val="B1"/>
        <w:rPr>
          <w:ins w:id="103" w:author="Huawei-ZQH" w:date="2022-01-27T19:04:00Z"/>
        </w:rPr>
      </w:pPr>
      <w:ins w:id="104" w:author="Huawei-ZQH" w:date="2022-01-27T19:04:00Z">
        <w:r>
          <w:t>-</w:t>
        </w:r>
        <w:r>
          <w:tab/>
          <w:t>H</w:t>
        </w:r>
        <w:r w:rsidRPr="00E4230E">
          <w:t>ow to enable the group status event reporting via exposure interface</w:t>
        </w:r>
        <w:r>
          <w:t xml:space="preserve">, </w:t>
        </w:r>
      </w:ins>
      <w:ins w:id="105" w:author="QC_04" w:date="2022-02-21T20:42:00Z">
        <w:r w:rsidR="00FF2D82">
          <w:t>i.e.</w:t>
        </w:r>
      </w:ins>
      <w:ins w:id="106" w:author="Huawei-ZQH" w:date="2022-01-27T19:04:00Z">
        <w:r>
          <w:t>:</w:t>
        </w:r>
      </w:ins>
    </w:p>
    <w:p w14:paraId="378C92E0" w14:textId="54887E06" w:rsidR="002F3716" w:rsidRDefault="002F3716" w:rsidP="002F3716">
      <w:pPr>
        <w:pStyle w:val="B2"/>
        <w:rPr>
          <w:ins w:id="107" w:author="Huawei-ZQH" w:date="2022-01-27T19:04:00Z"/>
          <w:lang w:val="en-GB"/>
        </w:rPr>
      </w:pPr>
      <w:ins w:id="108" w:author="Huawei-ZQH" w:date="2022-01-27T19:04:00Z">
        <w:r>
          <w:t>-</w:t>
        </w:r>
        <w:r>
          <w:tab/>
        </w:r>
        <w:r w:rsidRPr="00DE20BF">
          <w:rPr>
            <w:lang w:val="en-GB"/>
          </w:rPr>
          <w:t>What is the subscription information for the event "newly registered or (de)-registered group member</w:t>
        </w:r>
        <w:r w:rsidR="00261368" w:rsidRPr="00DE20BF">
          <w:rPr>
            <w:lang w:val="en-GB"/>
          </w:rPr>
          <w:t>"</w:t>
        </w:r>
      </w:ins>
    </w:p>
    <w:p w14:paraId="26EB603C" w14:textId="77777777" w:rsidR="002F3716" w:rsidRDefault="002F3716" w:rsidP="002F3716">
      <w:pPr>
        <w:pStyle w:val="B2"/>
        <w:rPr>
          <w:ins w:id="109" w:author="Huawei-ZQH" w:date="2022-01-27T19:04:00Z"/>
          <w:lang w:val="en-GB"/>
        </w:rPr>
      </w:pPr>
      <w:ins w:id="110"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111" w:author="Huawei-ZQH" w:date="2022-01-27T19:04:00Z"/>
          <w:lang w:val="en-GB"/>
        </w:rPr>
      </w:pPr>
      <w:ins w:id="112"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46A2" w16cex:dateUtc="2022-02-18T19:38:00Z"/>
  <w16cex:commentExtensible w16cex:durableId="25BE7759" w16cex:dateUtc="2022-02-21T19:40:00Z"/>
  <w16cex:commentExtensible w16cex:durableId="25BF34FC" w16cex:dateUtc="2022-02-22T10:24:00Z"/>
  <w16cex:commentExtensible w16cex:durableId="25BE7707" w16cex:dateUtc="2022-02-21T19:39:00Z"/>
  <w16cex:commentExtensible w16cex:durableId="25B65F60" w16cex:dateUtc="2022-02-15T16:20:00Z"/>
  <w16cex:commentExtensible w16cex:durableId="25BF34FF" w16cex:dateUtc="2022-02-22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137" w16cid:durableId="25BE46A2"/>
  <w16cid:commentId w16cid:paraId="1A46CD45" w16cid:durableId="25BE7759"/>
  <w16cid:commentId w16cid:paraId="288E123A" w16cid:durableId="25BF34FC"/>
  <w16cid:commentId w16cid:paraId="6D85D15A" w16cid:durableId="25BE7707"/>
  <w16cid:commentId w16cid:paraId="27570641" w16cid:durableId="25B65F60"/>
  <w16cid:commentId w16cid:paraId="34298EA3" w16cid:durableId="25BF34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6CEBE" w14:textId="77777777" w:rsidR="00F454CF" w:rsidRDefault="00F454CF">
      <w:r>
        <w:separator/>
      </w:r>
    </w:p>
    <w:p w14:paraId="084637B4" w14:textId="77777777" w:rsidR="00F454CF" w:rsidRDefault="00F454CF"/>
  </w:endnote>
  <w:endnote w:type="continuationSeparator" w:id="0">
    <w:p w14:paraId="396EB1BF" w14:textId="77777777" w:rsidR="00F454CF" w:rsidRDefault="00F454CF">
      <w:r>
        <w:continuationSeparator/>
      </w:r>
    </w:p>
    <w:p w14:paraId="66A5B810" w14:textId="77777777" w:rsidR="00F454CF" w:rsidRDefault="00F45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EA9" w14:textId="77777777" w:rsidR="00F454CF" w:rsidRDefault="00F454CF">
      <w:r>
        <w:separator/>
      </w:r>
    </w:p>
    <w:p w14:paraId="796AC87A" w14:textId="77777777" w:rsidR="00F454CF" w:rsidRDefault="00F454CF"/>
  </w:footnote>
  <w:footnote w:type="continuationSeparator" w:id="0">
    <w:p w14:paraId="79D01754" w14:textId="77777777" w:rsidR="00F454CF" w:rsidRDefault="00F454CF">
      <w:r>
        <w:continuationSeparator/>
      </w:r>
    </w:p>
    <w:p w14:paraId="3F1BD9F7" w14:textId="77777777" w:rsidR="00F454CF" w:rsidRDefault="00F454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A0BBA">
      <w:rPr>
        <w:rFonts w:ascii="Arial" w:hAnsi="Arial" w:cs="Arial"/>
        <w:b/>
        <w:bCs/>
        <w:noProof/>
        <w:sz w:val="18"/>
        <w:lang w:val="fr-FR"/>
      </w:rPr>
      <w:t>3</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5pt;height:16.5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Nokia-1">
    <w15:presenceInfo w15:providerId="None" w15:userId="Nokia-1"/>
  </w15:person>
  <w15:person w15:author="Ericsson User2">
    <w15:presenceInfo w15:providerId="None" w15:userId="Ericsson User2"/>
  </w15:person>
  <w15:person w15:author="Huawei-ZQHr07">
    <w15:presenceInfo w15:providerId="None" w15:userId="Huawei-ZQHr07"/>
  </w15:person>
  <w15:person w15:author="Ericsson User4">
    <w15:presenceInfo w15:providerId="None" w15:userId="Ericsson User4"/>
  </w15:person>
  <w15:person w15:author="QC_04">
    <w15:presenceInfo w15:providerId="None" w15:userId="QC_04"/>
  </w15:person>
  <w15:person w15:author="Huawei-ZQHr10">
    <w15:presenceInfo w15:providerId="None" w15:userId="Huawei-ZQHr10"/>
  </w15:person>
  <w15:person w15:author="Huawei-ZQHr01">
    <w15:presenceInfo w15:providerId="None" w15:userId="Huawei-ZQHr0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44D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BA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368"/>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25D6"/>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42E"/>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AE1"/>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1A"/>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661"/>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31C"/>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BBA"/>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D9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AD"/>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48C4"/>
    <w:rsid w:val="008E554A"/>
    <w:rsid w:val="008E614A"/>
    <w:rsid w:val="008E6704"/>
    <w:rsid w:val="008E6B3A"/>
    <w:rsid w:val="008E760A"/>
    <w:rsid w:val="008E76A6"/>
    <w:rsid w:val="008F197C"/>
    <w:rsid w:val="008F5DB4"/>
    <w:rsid w:val="008F62FE"/>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344"/>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4EE"/>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B1E"/>
    <w:rsid w:val="00F003A1"/>
    <w:rsid w:val="00F02431"/>
    <w:rsid w:val="00F02727"/>
    <w:rsid w:val="00F03889"/>
    <w:rsid w:val="00F0628A"/>
    <w:rsid w:val="00F0699E"/>
    <w:rsid w:val="00F07A65"/>
    <w:rsid w:val="00F1002C"/>
    <w:rsid w:val="00F117CA"/>
    <w:rsid w:val="00F12167"/>
    <w:rsid w:val="00F14CC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4CF"/>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D82"/>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E35A87-D2CA-4662-BB87-28BCAE950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4</cp:revision>
  <cp:lastPrinted>2018-08-13T16:59:00Z</cp:lastPrinted>
  <dcterms:created xsi:type="dcterms:W3CDTF">2022-02-22T15:56:00Z</dcterms:created>
  <dcterms:modified xsi:type="dcterms:W3CDTF">2022-02-28T03:59:00Z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1645671323</vt:lpwstr>
  </property>
</Properties>
</file>